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54AF13EC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9458BA">
        <w:rPr>
          <w:b/>
          <w:noProof/>
          <w:sz w:val="24"/>
        </w:rPr>
        <w:t>312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4EBD3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</w:t>
            </w:r>
            <w:r w:rsidR="00775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8ABA7A" w:rsidR="0066336B" w:rsidRDefault="009458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776477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56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56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4EAF17" w:rsidR="0066336B" w:rsidRDefault="00F42D3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A76DBA">
              <w:rPr>
                <w:noProof/>
              </w:rPr>
              <w:t>during HO between Access Types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0492D1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495B9B" w:rsidR="0066336B" w:rsidRDefault="002E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872599D" w:rsidR="0066336B" w:rsidRDefault="00C73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DBBB6A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15A5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79E9" w14:textId="77777777" w:rsidR="00844454" w:rsidRDefault="008761F7" w:rsidP="00762556">
            <w:pPr>
              <w:pStyle w:val="CRCoverPage"/>
              <w:spacing w:after="0"/>
              <w:ind w:left="100"/>
            </w:pPr>
            <w:r>
              <w:t xml:space="preserve">As specified in 3GPP TS 23.501, the Network Slice Admission Control (NSAC) can </w:t>
            </w:r>
            <w:r w:rsidR="007B1E20">
              <w:t xml:space="preserve">be </w:t>
            </w:r>
            <w:r>
              <w:t>counted per access type.</w:t>
            </w:r>
            <w:r w:rsidR="007B1E20">
              <w:t xml:space="preserve"> During PDU session establishment </w:t>
            </w:r>
            <w:r w:rsidR="00E95E44">
              <w:t xml:space="preserve">and release </w:t>
            </w:r>
            <w:r w:rsidR="007B1E20">
              <w:t xml:space="preserve">the SMF perform NSAC </w:t>
            </w:r>
            <w:r w:rsidR="0079345C">
              <w:t xml:space="preserve">procedure </w:t>
            </w:r>
            <w:r w:rsidR="007B1E20">
              <w:t>with the access type to the NSACF</w:t>
            </w:r>
            <w:r w:rsidR="00E95E44">
              <w:t xml:space="preserve"> to increase and decrease the quota</w:t>
            </w:r>
            <w:r w:rsidR="00844454">
              <w:t xml:space="preserve"> for the access type</w:t>
            </w:r>
            <w:r w:rsidR="0079345C">
              <w:t>.</w:t>
            </w:r>
          </w:p>
          <w:p w14:paraId="0E7240CC" w14:textId="77777777" w:rsidR="00844454" w:rsidRDefault="00844454" w:rsidP="00762556">
            <w:pPr>
              <w:pStyle w:val="CRCoverPage"/>
              <w:spacing w:after="0"/>
              <w:ind w:left="100"/>
            </w:pPr>
          </w:p>
          <w:p w14:paraId="238DA0ED" w14:textId="49B20E69" w:rsidR="00FE0299" w:rsidRDefault="00E95E44" w:rsidP="00762556">
            <w:pPr>
              <w:pStyle w:val="CRCoverPage"/>
              <w:spacing w:after="0"/>
              <w:ind w:left="100"/>
            </w:pPr>
            <w:r>
              <w:t>Additionally</w:t>
            </w:r>
            <w:r w:rsidR="00844454">
              <w:t>,</w:t>
            </w:r>
            <w:r>
              <w:t xml:space="preserve"> </w:t>
            </w:r>
            <w:r w:rsidR="00844454">
              <w:t>CR</w:t>
            </w:r>
            <w:r w:rsidR="00844454" w:rsidRPr="00844454">
              <w:t>0521</w:t>
            </w:r>
            <w:r w:rsidR="00844454">
              <w:t xml:space="preserve"> of TS 29.502 </w:t>
            </w:r>
            <w:r w:rsidR="00B743D2">
              <w:t xml:space="preserve">specified the SMF perform the </w:t>
            </w:r>
            <w:r w:rsidR="00844454">
              <w:t xml:space="preserve">NSAC when the </w:t>
            </w:r>
            <w:r w:rsidR="00151B85">
              <w:t xml:space="preserve">scenario of a </w:t>
            </w:r>
            <w:r w:rsidR="00B743D2">
              <w:t>PDU session mov</w:t>
            </w:r>
            <w:r w:rsidR="00151B85">
              <w:t>ing</w:t>
            </w:r>
            <w:r w:rsidR="00B743D2">
              <w:t xml:space="preserve"> from non-3GPP access to </w:t>
            </w:r>
            <w:r w:rsidR="00D10588">
              <w:t>3GPP access</w:t>
            </w:r>
            <w:r w:rsidR="007B3694">
              <w:t>.</w:t>
            </w:r>
          </w:p>
          <w:p w14:paraId="4EDFA205" w14:textId="103A788A" w:rsidR="007B3694" w:rsidRDefault="007B3694" w:rsidP="00762556">
            <w:pPr>
              <w:pStyle w:val="CRCoverPage"/>
              <w:spacing w:after="0"/>
              <w:ind w:left="100"/>
            </w:pPr>
          </w:p>
          <w:p w14:paraId="2E2EF903" w14:textId="522F7799" w:rsidR="00A6075E" w:rsidRDefault="00A6075E" w:rsidP="00762556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1B588B">
              <w:t xml:space="preserve">clause 4.2.11.4 </w:t>
            </w:r>
            <w:r>
              <w:t xml:space="preserve">has </w:t>
            </w:r>
            <w:r w:rsidR="001B588B">
              <w:t xml:space="preserve">specified </w:t>
            </w:r>
            <w:r w:rsidR="00E15DE9">
              <w:t>the following NOTE:</w:t>
            </w:r>
          </w:p>
          <w:p w14:paraId="24701CD8" w14:textId="7C0F601C" w:rsidR="00E15DE9" w:rsidRDefault="00E15DE9" w:rsidP="00762556">
            <w:pPr>
              <w:pStyle w:val="CRCoverPage"/>
              <w:spacing w:after="0"/>
              <w:ind w:left="100"/>
            </w:pPr>
          </w:p>
          <w:p w14:paraId="5D82782C" w14:textId="77777777" w:rsidR="00E15DE9" w:rsidRDefault="00E15DE9" w:rsidP="00E15DE9">
            <w:pPr>
              <w:pStyle w:val="NO"/>
            </w:pPr>
            <w:r>
              <w:t>NOTE 2:</w:t>
            </w:r>
            <w:r>
              <w:tab/>
              <w:t>SMFs handling PDU sessions associated with UE Request Type "Existing PDU Session" for intra access handover purposes do not interact with the NSACF.</w:t>
            </w:r>
          </w:p>
          <w:p w14:paraId="59926A7D" w14:textId="22CE43C9" w:rsidR="007B3694" w:rsidRDefault="001B588B" w:rsidP="00762556">
            <w:pPr>
              <w:pStyle w:val="CRCoverPage"/>
              <w:spacing w:after="0"/>
              <w:ind w:left="100"/>
            </w:pPr>
            <w:r>
              <w:t xml:space="preserve">This implies that </w:t>
            </w:r>
            <w:r w:rsidR="005E2EED">
              <w:t>the SMF may perform NSAC when access type is changing for a PDU session.</w:t>
            </w:r>
            <w:r w:rsidR="00146021">
              <w:t xml:space="preserve"> </w:t>
            </w:r>
            <w:r w:rsidR="00184F44">
              <w:t>The access type of an existing PDU session may also be changed</w:t>
            </w:r>
            <w:r w:rsidR="005C2451">
              <w:t xml:space="preserve"> during a handover between 3GPP access and N3GPP access. To trace the counter of the NSAC per access type, </w:t>
            </w:r>
            <w:r w:rsidR="007F0970">
              <w:t>the SMF needs to perform NSAC for the access type as well.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99177" w14:textId="148EE1B3" w:rsidR="00AD1F20" w:rsidRDefault="0038342A" w:rsidP="00885C59">
            <w:pPr>
              <w:pStyle w:val="CRCoverPage"/>
              <w:spacing w:after="0"/>
              <w:ind w:left="100"/>
            </w:pPr>
            <w:r>
              <w:t xml:space="preserve">1/ Add description for SMF performing NSAC during HO </w:t>
            </w:r>
            <w:r w:rsidR="009E2C80">
              <w:t>between 3GPP access and non-3GPP access procedures.</w:t>
            </w:r>
          </w:p>
          <w:p w14:paraId="48753DE2" w14:textId="54D3E73C" w:rsidR="009E2C80" w:rsidRDefault="009E2C80" w:rsidP="00885C59">
            <w:pPr>
              <w:pStyle w:val="CRCoverPage"/>
              <w:spacing w:after="0"/>
              <w:ind w:left="100"/>
            </w:pPr>
          </w:p>
          <w:p w14:paraId="605AC45C" w14:textId="730ACD4A" w:rsidR="009E2C80" w:rsidRDefault="009E2C80" w:rsidP="00885C59">
            <w:pPr>
              <w:pStyle w:val="CRCoverPage"/>
              <w:spacing w:after="0"/>
              <w:ind w:left="100"/>
            </w:pPr>
            <w:r>
              <w:t xml:space="preserve">2/ Clarify the application error S_NSSAI_CONGESTION to cover the </w:t>
            </w:r>
            <w:r w:rsidR="00A76D5C">
              <w:t>HO scenarios.</w:t>
            </w:r>
          </w:p>
          <w:p w14:paraId="79774EC1" w14:textId="2D22FB90" w:rsidR="002D647D" w:rsidRDefault="002D647D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C87C" w14:textId="77777777" w:rsidR="00FE0B66" w:rsidRDefault="003501DC" w:rsidP="00885C59">
            <w:pPr>
              <w:pStyle w:val="CRCoverPage"/>
              <w:spacing w:after="0"/>
              <w:ind w:left="100"/>
            </w:pPr>
            <w:r>
              <w:t>Access type NSAC not tracked during handover between 3GPP access and non-3GPP access, stage 2 requirement not fulfilled.</w:t>
            </w:r>
          </w:p>
          <w:p w14:paraId="1446988B" w14:textId="3CBD036A" w:rsidR="003501DC" w:rsidRDefault="003501DC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5EFE2B" w:rsidR="0066336B" w:rsidRDefault="0052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5.2.2.2.10, 5.2.2.3.5.2, 5.2.2.8.2.5, 6.1.7.3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2EDABA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  <w:noProof/>
              </w:rPr>
              <w:t>This CR</w:t>
            </w:r>
            <w:r w:rsidR="004D4AB2">
              <w:rPr>
                <w:rFonts w:eastAsia="Times New Roman"/>
                <w:noProof/>
              </w:rPr>
              <w:t xml:space="preserve"> does not require version update on OpenAPI files</w:t>
            </w:r>
            <w:r w:rsidR="00F02460">
              <w:rPr>
                <w:rFonts w:eastAsia="Times New Roman"/>
                <w:noProof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1C6B217" w14:textId="77777777" w:rsidR="00554AC4" w:rsidRDefault="00554AC4" w:rsidP="00554AC4">
      <w:pPr>
        <w:pStyle w:val="Heading5"/>
      </w:pPr>
      <w:bookmarkStart w:id="1" w:name="_Toc122071509"/>
      <w:r>
        <w:t>5.2.2.2.10</w:t>
      </w:r>
      <w:r>
        <w:tab/>
        <w:t>Handover between 3GPP and non-3GPP accesses with I-SMF insertion/removal or V-SMF change</w:t>
      </w:r>
      <w:bookmarkEnd w:id="1"/>
    </w:p>
    <w:p w14:paraId="4EAAFE96" w14:textId="77777777" w:rsidR="00554AC4" w:rsidRPr="00757B26" w:rsidRDefault="00554AC4" w:rsidP="00554AC4">
      <w:r>
        <w:t>The NF Service Consumer (</w:t>
      </w:r>
      <w:proofErr w:type="gramStart"/>
      <w:r>
        <w:t>e.g.</w:t>
      </w:r>
      <w:proofErr w:type="gramEnd"/>
      <w:r>
        <w:t xml:space="preserve"> AMF) shall request the I-SMF (for I-SMF insertion during a handover from non-3GPP to 3GPP access), the V-SMF (for V-SMF change during a handover from non-3GPP to 3GPP access) or the SMF (for I-SMF removal during a handover from 3GPP to non-3GPP access) to create a SM context as follows.</w:t>
      </w:r>
    </w:p>
    <w:p w14:paraId="10F59F5B" w14:textId="77777777" w:rsidR="00554AC4" w:rsidRDefault="00554AC4" w:rsidP="00554AC4">
      <w:pPr>
        <w:pStyle w:val="B10"/>
      </w:pPr>
      <w:r>
        <w:t>1.</w:t>
      </w:r>
      <w:r>
        <w:tab/>
        <w:t>The NF Service Consumer shall send a POST request</w:t>
      </w:r>
      <w:r w:rsidRPr="00955065">
        <w:t xml:space="preserve"> </w:t>
      </w:r>
      <w:r>
        <w:t>as specified in clause 5.2.2.2.1, with the following additional information:</w:t>
      </w:r>
    </w:p>
    <w:p w14:paraId="39EF17E3" w14:textId="77777777" w:rsidR="00554AC4" w:rsidRDefault="00554AC4" w:rsidP="00554AC4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 xml:space="preserve">the identifier of the SM Context resource in the SMF (during I-SMF insertion), the SM Context resource in the source I-SMF during I-SMF removal, or the SM Context resource in the source V-SMF during V-SMF change, and optionally the NF instance identifier of the SMF hosting the SM Context </w:t>
      </w:r>
      <w:proofErr w:type="gramStart"/>
      <w:r>
        <w:rPr>
          <w:rFonts w:cs="Arial"/>
          <w:szCs w:val="18"/>
        </w:rPr>
        <w:t>resource;</w:t>
      </w:r>
      <w:proofErr w:type="gramEnd"/>
    </w:p>
    <w:p w14:paraId="2474314A" w14:textId="77777777" w:rsidR="00554AC4" w:rsidRDefault="00554AC4" w:rsidP="00554AC4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t>smfUri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I-SMF insertion), and optionally the NF instance identifier of the 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I-</w:t>
      </w:r>
      <w:proofErr w:type="gramStart"/>
      <w:r>
        <w:t>SMF;</w:t>
      </w:r>
      <w:proofErr w:type="gramEnd"/>
    </w:p>
    <w:p w14:paraId="1893A4D9" w14:textId="77777777" w:rsidR="00554AC4" w:rsidRPr="00A773FB" w:rsidRDefault="00554AC4" w:rsidP="00554AC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hS</w:t>
      </w:r>
      <w:r>
        <w:t>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H-SMF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V-SMF change), and optionally the NF instance identifier of the H-SMF,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V-SMF</w:t>
      </w:r>
      <w:r>
        <w:rPr>
          <w:lang w:val="en-US"/>
        </w:rPr>
        <w:t>.</w:t>
      </w:r>
    </w:p>
    <w:p w14:paraId="7327DED0" w14:textId="77777777" w:rsidR="00554AC4" w:rsidRDefault="00554AC4" w:rsidP="00554AC4">
      <w:pPr>
        <w:pStyle w:val="B10"/>
      </w:pPr>
      <w:r>
        <w:t>2a.</w:t>
      </w:r>
      <w:r>
        <w:tab/>
        <w:t>Same as step 2a of figure 5.2.2.2.1-1.</w:t>
      </w:r>
    </w:p>
    <w:p w14:paraId="5B9BC46D" w14:textId="77777777" w:rsidR="00554AC4" w:rsidRDefault="00554AC4" w:rsidP="00554AC4">
      <w:pPr>
        <w:pStyle w:val="B10"/>
      </w:pPr>
      <w:r>
        <w:t>2b.</w:t>
      </w:r>
      <w:r>
        <w:tab/>
        <w:t>Same as step 2b of figure 5.2.2.2.1-1.</w:t>
      </w:r>
    </w:p>
    <w:p w14:paraId="751B5B84" w14:textId="43D7AE59" w:rsidR="003E1E24" w:rsidRDefault="003E1E24" w:rsidP="003E1E24">
      <w:pPr>
        <w:rPr>
          <w:ins w:id="2" w:author="Ericsson JL - CT4#114" w:date="2023-02-14T19:09:00Z"/>
        </w:rPr>
      </w:pPr>
      <w:bookmarkStart w:id="3" w:name="_Toc25073783"/>
      <w:bookmarkStart w:id="4" w:name="_Toc34062948"/>
      <w:bookmarkStart w:id="5" w:name="_Toc43119916"/>
      <w:bookmarkStart w:id="6" w:name="_Toc49767968"/>
      <w:bookmarkStart w:id="7" w:name="_Toc56434141"/>
      <w:bookmarkStart w:id="8" w:name="_Toc122071527"/>
      <w:ins w:id="9" w:author="Ericsson JL - CT4#114" w:date="2023-02-14T19:09:00Z">
        <w:r>
          <w:t xml:space="preserve">The SMF </w:t>
        </w:r>
      </w:ins>
      <w:ins w:id="10" w:author="Ericsson JL - CT4#114" w:date="2023-02-14T19:11:00Z">
        <w:r w:rsidR="004D4771">
          <w:t xml:space="preserve">(for I-SMF removal during a handover from 3GPP to non-3GPP access) </w:t>
        </w:r>
      </w:ins>
      <w:ins w:id="11" w:author="Ericsson JL - CT4#114" w:date="2023-02-14T19:09:00Z">
        <w:r>
          <w:t xml:space="preserve">may perform Network Slice Admission Control before the PDU Session is moved </w:t>
        </w:r>
      </w:ins>
      <w:ins w:id="12" w:author="Ericsson JL - CT4#114" w:date="2023-02-14T19:10:00Z">
        <w:r w:rsidR="006046B7">
          <w:t xml:space="preserve">to the target </w:t>
        </w:r>
      </w:ins>
      <w:ins w:id="13" w:author="Ericsson JL - CT4#114" w:date="2023-02-14T19:09:00Z">
        <w:r>
          <w:t>access (i</w:t>
        </w:r>
      </w:ins>
      <w:ins w:id="14" w:author="Ericsson JL - CT4#114" w:date="2023-02-14T19:10:00Z">
        <w:r w:rsidR="00044778">
          <w:t>.</w:t>
        </w:r>
      </w:ins>
      <w:ins w:id="15" w:author="Ericsson JL - CT4#114" w:date="2023-02-14T19:09:00Z">
        <w:r>
          <w:t>e</w:t>
        </w:r>
      </w:ins>
      <w:ins w:id="16" w:author="Ericsson JL - CT4#114" w:date="2023-02-14T19:10:00Z">
        <w:r w:rsidR="00044778">
          <w:t>.</w:t>
        </w:r>
      </w:ins>
      <w:ins w:id="17" w:author="Ericsson JL - CT4#114" w:date="2023-02-14T19:09:00Z">
        <w:r>
          <w:t>, before N3 tunnel for the PDU Session is established).</w:t>
        </w:r>
      </w:ins>
    </w:p>
    <w:p w14:paraId="0ECF8DAF" w14:textId="77777777" w:rsidR="00283899" w:rsidRPr="00B06F7A" w:rsidRDefault="00283899" w:rsidP="00283899"/>
    <w:p w14:paraId="4B7B25D3" w14:textId="77777777" w:rsidR="00283899" w:rsidRPr="00D96F8C" w:rsidRDefault="00283899" w:rsidP="0028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35D8695" w14:textId="77777777" w:rsidR="00283899" w:rsidRDefault="00283899" w:rsidP="00283899">
      <w:pPr>
        <w:pStyle w:val="Heading6"/>
      </w:pPr>
      <w:r>
        <w:t>5.2.2.3.5.2</w:t>
      </w:r>
      <w:r>
        <w:tab/>
        <w:t>Handover of a PDU session without AMF change or with target AMF in same PLMN</w:t>
      </w:r>
      <w:bookmarkEnd w:id="3"/>
      <w:bookmarkEnd w:id="4"/>
      <w:bookmarkEnd w:id="5"/>
      <w:bookmarkEnd w:id="6"/>
      <w:bookmarkEnd w:id="7"/>
      <w:bookmarkEnd w:id="8"/>
    </w:p>
    <w:p w14:paraId="0600B6E2" w14:textId="77777777" w:rsidR="00283899" w:rsidRDefault="00283899" w:rsidP="00283899">
      <w:r>
        <w:t>In these scenarios, the same V-SMF is used before and after the handover.</w:t>
      </w:r>
    </w:p>
    <w:p w14:paraId="6474AAC8" w14:textId="77777777" w:rsidR="00283899" w:rsidRDefault="00283899" w:rsidP="00283899">
      <w:r>
        <w:t>The NF Service Consumer (</w:t>
      </w:r>
      <w:proofErr w:type="gramStart"/>
      <w:r>
        <w:t>e.g.</w:t>
      </w:r>
      <w:proofErr w:type="gramEnd"/>
      <w:r>
        <w:t xml:space="preserve"> AMF) shall request the SMF to handover an existing PDU session from 3GPP access to untrusted non-3GPP access, or vice-versa, as follows.</w:t>
      </w:r>
    </w:p>
    <w:p w14:paraId="6AC89AB6" w14:textId="77777777" w:rsidR="00283899" w:rsidRDefault="00283899" w:rsidP="00283899">
      <w:pPr>
        <w:pStyle w:val="TH"/>
      </w:pPr>
      <w:r>
        <w:object w:dxaOrig="8701" w:dyaOrig="2381" w14:anchorId="32160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15.2pt" o:ole="">
            <v:imagedata r:id="rId21" o:title=""/>
          </v:shape>
          <o:OLEObject Type="Embed" ProgID="Visio.Drawing.11" ShapeID="_x0000_i1025" DrawAspect="Content" ObjectID="_1738153001" r:id="rId22"/>
        </w:object>
      </w:r>
    </w:p>
    <w:p w14:paraId="2CE43313" w14:textId="77777777" w:rsidR="00283899" w:rsidRDefault="00283899" w:rsidP="00283899">
      <w:pPr>
        <w:pStyle w:val="TF"/>
      </w:pPr>
      <w:r>
        <w:t>Figure 5.2.2.3.5.2-1: Handover between 3GPP and untrusted non-3GPP access</w:t>
      </w:r>
    </w:p>
    <w:p w14:paraId="49883C97" w14:textId="77777777" w:rsidR="00283899" w:rsidRDefault="00283899" w:rsidP="00283899">
      <w:pPr>
        <w:pStyle w:val="B10"/>
      </w:pPr>
      <w:r>
        <w:t>1.</w:t>
      </w:r>
      <w:r>
        <w:tab/>
        <w:t>The NF Service Consumer shall request the SMF to handover an existing PDU session from 3GPP access to untrusted non-3GPP access, or vice-versa, by sending a POST request, as specified in clause 5.2.2.3.1, with the following information:</w:t>
      </w:r>
    </w:p>
    <w:p w14:paraId="0A893AC9" w14:textId="77777777" w:rsidR="00283899" w:rsidRDefault="00283899" w:rsidP="00283899">
      <w:pPr>
        <w:pStyle w:val="B2"/>
      </w:pPr>
      <w:r>
        <w:t>-</w:t>
      </w:r>
      <w:r>
        <w:tab/>
        <w:t xml:space="preserve">updating the </w:t>
      </w:r>
      <w:proofErr w:type="spellStart"/>
      <w:r>
        <w:t>anType</w:t>
      </w:r>
      <w:proofErr w:type="spellEnd"/>
      <w:r>
        <w:t xml:space="preserve"> attribute of the individual SM Context resource in the SMF to the target access type, </w:t>
      </w:r>
      <w:proofErr w:type="gramStart"/>
      <w:r>
        <w:t>i.e.</w:t>
      </w:r>
      <w:proofErr w:type="gramEnd"/>
      <w:r>
        <w:t xml:space="preserve"> to 3GPP_ACCESS or NON_3GPP_ACCESS;</w:t>
      </w:r>
    </w:p>
    <w:p w14:paraId="4DA0E0E6" w14:textId="77777777" w:rsidR="00283899" w:rsidRDefault="00283899" w:rsidP="00283899">
      <w:pPr>
        <w:pStyle w:val="B2"/>
      </w:pPr>
      <w:r>
        <w:lastRenderedPageBreak/>
        <w:t>-</w:t>
      </w:r>
      <w:r>
        <w:tab/>
        <w:t>other information, if necessary.</w:t>
      </w:r>
    </w:p>
    <w:p w14:paraId="2FE0B404" w14:textId="77777777" w:rsidR="00283899" w:rsidRDefault="00283899" w:rsidP="00283899">
      <w:pPr>
        <w:pStyle w:val="B10"/>
      </w:pPr>
      <w:r>
        <w:t>2a.</w:t>
      </w:r>
      <w:r>
        <w:tab/>
        <w:t>Same as step 2a of Figure 5.2.2.3.1-1.</w:t>
      </w:r>
    </w:p>
    <w:p w14:paraId="5A66DCD6" w14:textId="77777777" w:rsidR="00283899" w:rsidRDefault="00283899" w:rsidP="00283899">
      <w:pPr>
        <w:pStyle w:val="B10"/>
      </w:pPr>
      <w:r>
        <w:t>2b.</w:t>
      </w:r>
      <w:r>
        <w:tab/>
        <w:t xml:space="preserve">If the SMF cannot proceed with handing over the PDU session to the target access type, the SMF shall return an error response, as specified for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3732E059" w14:textId="77777777" w:rsidR="00283899" w:rsidRDefault="00283899" w:rsidP="0028389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N1 SM Information to reject the UE request.</w:t>
      </w:r>
    </w:p>
    <w:p w14:paraId="2C03E043" w14:textId="4E1F3495" w:rsidR="008C4487" w:rsidRDefault="008C4487" w:rsidP="008C4487">
      <w:pPr>
        <w:rPr>
          <w:ins w:id="18" w:author="Ericsson JL - CT4#114" w:date="2023-02-14T19:12:00Z"/>
        </w:rPr>
      </w:pPr>
      <w:ins w:id="19" w:author="Ericsson JL - CT4#114" w:date="2023-02-14T19:12:00Z">
        <w:r>
          <w:t xml:space="preserve">The </w:t>
        </w:r>
        <w:r w:rsidR="00BA4934">
          <w:t xml:space="preserve">anchor </w:t>
        </w:r>
        <w:r>
          <w:t>SMF may perform Network Slice Admission Control before the PDU Session is moved to the target access (i.e., before N3 tunnel for the PDU Session is established).</w:t>
        </w:r>
      </w:ins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C558772" w14:textId="77777777" w:rsidR="00AC18A0" w:rsidRDefault="00AC18A0" w:rsidP="00AC18A0">
      <w:pPr>
        <w:pStyle w:val="Heading6"/>
      </w:pPr>
      <w:bookmarkStart w:id="20" w:name="_Toc25073816"/>
      <w:bookmarkStart w:id="21" w:name="_Toc34062985"/>
      <w:bookmarkStart w:id="22" w:name="_Toc43119955"/>
      <w:bookmarkStart w:id="23" w:name="_Toc49768010"/>
      <w:bookmarkStart w:id="24" w:name="_Toc56434183"/>
      <w:bookmarkStart w:id="25" w:name="_Toc122071575"/>
      <w:r>
        <w:t>5.2.2.8.2.5</w:t>
      </w:r>
      <w:r>
        <w:tab/>
        <w:t>Handover between 3GPP access and untrusted</w:t>
      </w:r>
      <w:r w:rsidRPr="001D486B">
        <w:t xml:space="preserve"> </w:t>
      </w:r>
      <w:r>
        <w:t>or trusted non-3GPP access</w:t>
      </w:r>
      <w:bookmarkEnd w:id="20"/>
      <w:bookmarkEnd w:id="21"/>
      <w:bookmarkEnd w:id="22"/>
      <w:bookmarkEnd w:id="23"/>
      <w:bookmarkEnd w:id="24"/>
      <w:bookmarkEnd w:id="25"/>
    </w:p>
    <w:p w14:paraId="0839FBD5" w14:textId="77777777" w:rsidR="00AC18A0" w:rsidRPr="007C1A75" w:rsidRDefault="00AC18A0" w:rsidP="00AC18A0">
      <w:r>
        <w:t>For Handover between 3GPP access and untrusted or trusted non-3GPP access procedures, without AMF change or with the target AMF in the same PLMN, the requirements specified in clause 5.2.2.8.2.1 shall apply with the following modifications.</w:t>
      </w:r>
    </w:p>
    <w:p w14:paraId="337EBE92" w14:textId="77777777" w:rsidR="00AC18A0" w:rsidRDefault="00AC18A0" w:rsidP="00AC18A0">
      <w:pPr>
        <w:pStyle w:val="B10"/>
      </w:pPr>
      <w:r>
        <w:t>1.</w:t>
      </w:r>
      <w:r>
        <w:tab/>
        <w:t>Same as step 1 of Figure 5.2.2.8.2-1, with the following modifications.</w:t>
      </w:r>
    </w:p>
    <w:p w14:paraId="2061B69D" w14:textId="77777777" w:rsidR="00AC18A0" w:rsidRDefault="00AC18A0" w:rsidP="00AC18A0">
      <w:pPr>
        <w:pStyle w:val="B10"/>
        <w:ind w:firstLine="0"/>
      </w:pPr>
      <w:r>
        <w:t xml:space="preserve">The POST request shall contain the </w:t>
      </w:r>
      <w:proofErr w:type="spellStart"/>
      <w:r>
        <w:rPr>
          <w:lang w:val="en-US"/>
        </w:rPr>
        <w:t>anType</w:t>
      </w:r>
      <w:proofErr w:type="spellEnd"/>
      <w:r>
        <w:rPr>
          <w:lang w:val="en-US"/>
        </w:rPr>
        <w:t xml:space="preserve"> set to </w:t>
      </w:r>
      <w:r>
        <w:t xml:space="preserve">the target access type, </w:t>
      </w:r>
      <w:proofErr w:type="gramStart"/>
      <w:r>
        <w:t>i.e.</w:t>
      </w:r>
      <w:proofErr w:type="gramEnd"/>
      <w:r>
        <w:t xml:space="preserve"> to 3GPP_ACCESS or NON_3GPP_ACCESS.</w:t>
      </w:r>
    </w:p>
    <w:p w14:paraId="5FA77B20" w14:textId="77777777" w:rsidR="00AC18A0" w:rsidRDefault="00AC18A0" w:rsidP="00AC18A0">
      <w:pPr>
        <w:pStyle w:val="B10"/>
        <w:ind w:firstLine="0"/>
      </w:pPr>
      <w:r>
        <w:t xml:space="preserve">The </w:t>
      </w:r>
      <w:proofErr w:type="spellStart"/>
      <w:r>
        <w:t>requestIndication</w:t>
      </w:r>
      <w:proofErr w:type="spellEnd"/>
      <w:r>
        <w:t xml:space="preserve"> IE shall be set to PDU_SES_MOB.</w:t>
      </w:r>
    </w:p>
    <w:p w14:paraId="372B6F84" w14:textId="77777777" w:rsidR="00AC18A0" w:rsidRDefault="00AC18A0" w:rsidP="00AC18A0">
      <w:pPr>
        <w:pStyle w:val="B10"/>
        <w:ind w:firstLine="0"/>
      </w:pPr>
      <w:r>
        <w:t>For a handover from non-3GPP access to 3GPP access with a V-SMF change, the requirements specified in step 1 of clause 5.2.2.8.2.10, other than how to set the</w:t>
      </w:r>
      <w:r w:rsidRPr="00395C93">
        <w:t xml:space="preserve"> </w:t>
      </w:r>
      <w:proofErr w:type="spellStart"/>
      <w:r w:rsidRPr="009F6F0B">
        <w:t>requestIndication</w:t>
      </w:r>
      <w:proofErr w:type="spellEnd"/>
      <w:r>
        <w:t>, shall also apply.</w:t>
      </w:r>
    </w:p>
    <w:p w14:paraId="1861DC38" w14:textId="77777777" w:rsidR="00AC18A0" w:rsidRDefault="00AC18A0" w:rsidP="00AC18A0">
      <w:pPr>
        <w:pStyle w:val="B10"/>
      </w:pPr>
      <w:r>
        <w:t>2a.</w:t>
      </w:r>
      <w:r>
        <w:tab/>
        <w:t>Same as step 2a of Figure 5.2.2.8.2-1, with the following modifications.</w:t>
      </w:r>
    </w:p>
    <w:p w14:paraId="7D4A0BD5" w14:textId="77777777" w:rsidR="00AC18A0" w:rsidRDefault="00AC18A0" w:rsidP="00AC18A0">
      <w:pPr>
        <w:pStyle w:val="B10"/>
        <w:ind w:firstLine="0"/>
      </w:pPr>
      <w:r>
        <w:t>T</w:t>
      </w:r>
      <w:r w:rsidRPr="0057039A">
        <w:t xml:space="preserve">he payload body of the POST response shall </w:t>
      </w:r>
      <w:r>
        <w:t>include:</w:t>
      </w:r>
    </w:p>
    <w:p w14:paraId="1CB4F320" w14:textId="77777777" w:rsidR="00AC18A0" w:rsidRDefault="00AC18A0" w:rsidP="00AC18A0">
      <w:pPr>
        <w:pStyle w:val="B2"/>
      </w:pPr>
      <w:r w:rsidRPr="001E4275">
        <w:t>-</w:t>
      </w:r>
      <w:r w:rsidRPr="001E4275">
        <w:tab/>
      </w:r>
      <w:r>
        <w:t xml:space="preserve">all QoS information </w:t>
      </w:r>
      <w:r w:rsidRPr="00140E21">
        <w:t xml:space="preserve">for the QoS Flow(s) </w:t>
      </w:r>
      <w:r>
        <w:t>applicable to the PDU Session for the target access type, so that when sending</w:t>
      </w:r>
      <w:r w:rsidRPr="00140E21">
        <w:t xml:space="preserve"> the PDU Session Establishment Accept</w:t>
      </w:r>
      <w:r>
        <w:t>, the V-SMF or I-SMF can include all QoS information (</w:t>
      </w:r>
      <w:proofErr w:type="gramStart"/>
      <w:r>
        <w:t>e.g.</w:t>
      </w:r>
      <w:proofErr w:type="gramEnd"/>
      <w:r>
        <w:t xml:space="preserve"> </w:t>
      </w:r>
      <w:r w:rsidRPr="00140E21">
        <w:t>QoS Rule</w:t>
      </w:r>
      <w:r>
        <w:t>(</w:t>
      </w:r>
      <w:r w:rsidRPr="00140E21">
        <w:t>s</w:t>
      </w:r>
      <w:r>
        <w:t xml:space="preserve">) in N1 </w:t>
      </w:r>
      <w:r w:rsidRPr="00140E21">
        <w:t xml:space="preserve">SM </w:t>
      </w:r>
      <w:r>
        <w:t>container</w:t>
      </w:r>
      <w:r w:rsidRPr="00140E21">
        <w:t xml:space="preserve">, </w:t>
      </w:r>
      <w:r>
        <w:t>QFI(s) and QoS Profile(s)</w:t>
      </w:r>
      <w:r w:rsidRPr="00140E21">
        <w:t xml:space="preserve"> </w:t>
      </w:r>
      <w:r>
        <w:t xml:space="preserve">in N2 </w:t>
      </w:r>
      <w:r w:rsidRPr="00140E21">
        <w:t>SM information</w:t>
      </w:r>
      <w:r>
        <w:t>)</w:t>
      </w:r>
      <w:r w:rsidRPr="00140E21">
        <w:t xml:space="preserve"> for the QoS Flow(s) </w:t>
      </w:r>
      <w:r>
        <w:t>(acceptable according to VPLMN policies for a HR PDU session)</w:t>
      </w:r>
      <w:r w:rsidRPr="001E4275">
        <w:t>;</w:t>
      </w:r>
      <w:r>
        <w:t xml:space="preserve"> and</w:t>
      </w:r>
    </w:p>
    <w:p w14:paraId="64DFD921" w14:textId="77777777" w:rsidR="00AC18A0" w:rsidRDefault="00AC18A0" w:rsidP="00AC18A0">
      <w:pPr>
        <w:pStyle w:val="B2"/>
      </w:pPr>
      <w:r>
        <w:t>-</w:t>
      </w:r>
      <w:r>
        <w:tab/>
        <w:t xml:space="preserve">the </w:t>
      </w:r>
      <w:proofErr w:type="spellStart"/>
      <w:r>
        <w:t>epsPdnCnxInfo</w:t>
      </w:r>
      <w:proofErr w:type="spellEnd"/>
      <w:r>
        <w:t xml:space="preserve"> IE and, for each EPS bearer, an </w:t>
      </w:r>
      <w:proofErr w:type="spellStart"/>
      <w:r>
        <w:t>epsBearerInfo</w:t>
      </w:r>
      <w:proofErr w:type="spellEnd"/>
      <w:r>
        <w:t xml:space="preserve"> IE, if the PDU session may be moved to EPS during its lifetime, for a handover from non-3GPP access to 3GPP access.</w:t>
      </w:r>
    </w:p>
    <w:p w14:paraId="7A99C444" w14:textId="77777777" w:rsidR="00AC18A0" w:rsidRDefault="00AC18A0" w:rsidP="00AC18A0">
      <w:pPr>
        <w:pStyle w:val="B10"/>
        <w:ind w:firstLine="0"/>
      </w:pPr>
      <w:r>
        <w:t>T</w:t>
      </w:r>
      <w:r w:rsidRPr="0057039A">
        <w:t>he payload body of the POST response</w:t>
      </w:r>
      <w:r>
        <w:t xml:space="preserve"> may also contain</w:t>
      </w:r>
      <w:r w:rsidRPr="0057039A">
        <w:t xml:space="preserve"> </w:t>
      </w:r>
      <w:r>
        <w:t xml:space="preserve">the </w:t>
      </w:r>
      <w:proofErr w:type="spellStart"/>
      <w:r w:rsidRPr="001E4275">
        <w:t>upSecurity</w:t>
      </w:r>
      <w:proofErr w:type="spellEnd"/>
      <w:r w:rsidRPr="001E4275">
        <w:t xml:space="preserve">, </w:t>
      </w:r>
      <w:proofErr w:type="spellStart"/>
      <w:r w:rsidRPr="001E4275">
        <w:t>maxIntegrityProtectedDataRateUl</w:t>
      </w:r>
      <w:proofErr w:type="spellEnd"/>
      <w:r w:rsidRPr="001E4275">
        <w:t xml:space="preserve"> and </w:t>
      </w:r>
      <w:proofErr w:type="spellStart"/>
      <w:r w:rsidRPr="001E4275">
        <w:t>maxIntegrityProtectedDataRateDl</w:t>
      </w:r>
      <w:proofErr w:type="spellEnd"/>
      <w:r w:rsidRPr="001E4275">
        <w:t xml:space="preserve"> IEs</w:t>
      </w:r>
      <w:r>
        <w:t xml:space="preserve"> during a handover from non-3GPP access to 3GPP access.</w:t>
      </w:r>
    </w:p>
    <w:p w14:paraId="780B5983" w14:textId="77777777" w:rsidR="00AC18A0" w:rsidRDefault="00AC18A0" w:rsidP="00AC18A0">
      <w:pPr>
        <w:pStyle w:val="B10"/>
        <w:ind w:firstLine="0"/>
      </w:pPr>
      <w:r>
        <w:t>For a handover from non-3GPP access to 3GPP access with a V-SMF change, the requirements specified in step 2 of clause 5.2.2.8.2.10 shall also apply.</w:t>
      </w:r>
    </w:p>
    <w:p w14:paraId="6675FDAF" w14:textId="77777777" w:rsidR="00AC18A0" w:rsidRDefault="00AC18A0" w:rsidP="00AC18A0">
      <w:pPr>
        <w:pStyle w:val="B10"/>
        <w:ind w:firstLine="0"/>
      </w:pPr>
      <w:r>
        <w:t>Upon receipt of the 200 OK response, the V-SMF or I-SMF shall delete any above information received earlier for the source access type and use the new information received for the target access type (see clause 6.1.6.2.12).</w:t>
      </w:r>
    </w:p>
    <w:p w14:paraId="57920F98" w14:textId="77777777" w:rsidR="00AC18A0" w:rsidRPr="00140E21" w:rsidRDefault="00AC18A0" w:rsidP="00AC18A0">
      <w:pPr>
        <w:pStyle w:val="NO"/>
      </w:pPr>
      <w:r>
        <w:t>NOTE:</w:t>
      </w:r>
      <w:r>
        <w:tab/>
        <w:t>As specified in clause </w:t>
      </w:r>
      <w:r w:rsidRPr="00140E21">
        <w:t>4.11.1.4.3</w:t>
      </w:r>
      <w:r>
        <w:t xml:space="preserve"> of </w:t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23.502 [3]</w:t>
      </w:r>
      <w:r>
        <w:t xml:space="preserve">, </w:t>
      </w:r>
      <w:r w:rsidRPr="00140E21">
        <w:t xml:space="preserve">the AMF, the SMF and the UE release locally the EBI(s) allocated </w:t>
      </w:r>
      <w:r>
        <w:t>to a</w:t>
      </w:r>
      <w:r w:rsidRPr="00140E21">
        <w:t xml:space="preserve"> PDU Session</w:t>
      </w:r>
      <w:r>
        <w:t xml:space="preserve"> handed over from 3GPP access to non-3GPP access</w:t>
      </w:r>
      <w:r w:rsidRPr="00140E21">
        <w:t>.</w:t>
      </w:r>
    </w:p>
    <w:p w14:paraId="196D1F13" w14:textId="77777777" w:rsidR="00AC18A0" w:rsidRDefault="00AC18A0" w:rsidP="00AC18A0">
      <w:pPr>
        <w:pStyle w:val="B10"/>
        <w:ind w:firstLine="0"/>
      </w:pPr>
      <w:r>
        <w:t>For a handover from non-3GPP access to 3GPP access, if the PDU session may be moved to EPS during its lifetime, the H-SMF or SMF may send an Update Request towards the V-SMF or I-SMF to request the allocation of EBIs prior to step 2a.</w:t>
      </w:r>
    </w:p>
    <w:p w14:paraId="0A4DE21D" w14:textId="6D92559A" w:rsidR="00AC18A0" w:rsidRDefault="00AC18A0" w:rsidP="00AC18A0">
      <w:pPr>
        <w:pStyle w:val="B10"/>
        <w:ind w:firstLine="0"/>
        <w:rPr>
          <w:lang w:val="en-US"/>
        </w:rPr>
      </w:pPr>
      <w:r>
        <w:rPr>
          <w:lang w:val="en-US"/>
        </w:rPr>
        <w:t xml:space="preserve">If one or more requested QoS flow(s) fail to be established in the target access type, </w:t>
      </w:r>
      <w:r>
        <w:t xml:space="preserve">the </w:t>
      </w:r>
      <w:r>
        <w:rPr>
          <w:lang w:val="en-US"/>
        </w:rPr>
        <w:t xml:space="preserve">V-SMF or I-SMF shall send an Update Request including 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attribute to report the failure to the H-SMF or SMF (see clause 5.2.2.8.2.2), or a Release Request to release the PDU session if no QoS flow can be established (see clause </w:t>
      </w:r>
      <w:r>
        <w:t>5.2.2.9)</w:t>
      </w:r>
      <w:r>
        <w:rPr>
          <w:lang w:val="en-US"/>
        </w:rPr>
        <w:t>.</w:t>
      </w:r>
    </w:p>
    <w:p w14:paraId="21EADD79" w14:textId="107F5985" w:rsidR="000E1722" w:rsidRDefault="000E1722" w:rsidP="000E1722">
      <w:ins w:id="26" w:author="Ericsson JL - CT4#114" w:date="2023-02-14T19:12:00Z">
        <w:r>
          <w:lastRenderedPageBreak/>
          <w:t>The SMF may perform Network Slice Admission Control before the PDU Session is moved to the target access (i.e., before N3 tunnel for the PDU Session is established).</w:t>
        </w:r>
      </w:ins>
    </w:p>
    <w:p w14:paraId="50C154F2" w14:textId="77777777" w:rsidR="000E1722" w:rsidRPr="000E1722" w:rsidRDefault="000E1722" w:rsidP="000E1722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08740DC" w14:textId="77777777" w:rsidR="0020386A" w:rsidRDefault="0020386A" w:rsidP="0020386A">
      <w:pPr>
        <w:pStyle w:val="Heading4"/>
      </w:pPr>
      <w:bookmarkStart w:id="27" w:name="_Toc25074006"/>
      <w:bookmarkStart w:id="28" w:name="_Toc34063198"/>
      <w:bookmarkStart w:id="29" w:name="_Toc43120183"/>
      <w:bookmarkStart w:id="30" w:name="_Toc49768240"/>
      <w:bookmarkStart w:id="31" w:name="_Toc56434415"/>
      <w:bookmarkStart w:id="32" w:name="_Toc122071826"/>
      <w:r>
        <w:t>6.1.7.3</w:t>
      </w:r>
      <w:r>
        <w:tab/>
        <w:t>Application Errors</w:t>
      </w:r>
      <w:bookmarkEnd w:id="27"/>
      <w:bookmarkEnd w:id="28"/>
      <w:bookmarkEnd w:id="29"/>
      <w:bookmarkEnd w:id="30"/>
      <w:bookmarkEnd w:id="31"/>
      <w:bookmarkEnd w:id="32"/>
    </w:p>
    <w:p w14:paraId="7FCFF390" w14:textId="77777777" w:rsidR="0020386A" w:rsidRDefault="0020386A" w:rsidP="0020386A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67BFCBA1" w14:textId="77777777" w:rsidR="0020386A" w:rsidRDefault="0020386A" w:rsidP="0020386A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3F3C41E" w14:textId="77777777" w:rsidR="0020386A" w:rsidRDefault="0020386A" w:rsidP="0020386A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20386A" w:rsidRPr="00AC60A1" w14:paraId="18DB6D4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8A90" w14:textId="77777777" w:rsidR="0020386A" w:rsidRDefault="0020386A" w:rsidP="009A6B35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A416" w14:textId="77777777" w:rsidR="0020386A" w:rsidRDefault="0020386A" w:rsidP="009A6B35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784" w14:textId="77777777" w:rsidR="0020386A" w:rsidRDefault="0020386A" w:rsidP="009A6B35">
            <w:pPr>
              <w:pStyle w:val="TAH"/>
            </w:pPr>
            <w:r>
              <w:t>Description</w:t>
            </w:r>
          </w:p>
        </w:tc>
      </w:tr>
      <w:tr w:rsidR="0020386A" w:rsidRPr="00D67E1C" w14:paraId="658CB80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430" w14:textId="77777777" w:rsidR="0020386A" w:rsidRDefault="0020386A" w:rsidP="009A6B35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7E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6999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N1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N1 SM protocol error.</w:t>
            </w:r>
          </w:p>
        </w:tc>
      </w:tr>
      <w:tr w:rsidR="0020386A" w:rsidRPr="00D67E1C" w14:paraId="6DEA013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74E" w14:textId="77777777" w:rsidR="0020386A" w:rsidRDefault="0020386A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391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830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20386A" w:rsidRPr="00D67E1C" w14:paraId="653C8F6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B6A" w14:textId="77777777" w:rsidR="0020386A" w:rsidRDefault="0020386A" w:rsidP="009A6B35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62A7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602" w14:textId="77777777" w:rsidR="0020386A" w:rsidRDefault="0020386A" w:rsidP="009A6B35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20386A" w:rsidRPr="00D67E1C" w14:paraId="527FC2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84D1" w14:textId="77777777" w:rsidR="0020386A" w:rsidRDefault="0020386A" w:rsidP="009A6B35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A8E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6140" w14:textId="77777777" w:rsidR="0020386A" w:rsidRDefault="0020386A" w:rsidP="009A6B35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20386A" w:rsidRPr="00D67E1C" w14:paraId="3668C8D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7B5" w14:textId="77777777" w:rsidR="0020386A" w:rsidRDefault="0020386A" w:rsidP="009A6B35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EB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9E1" w14:textId="77777777" w:rsidR="0020386A" w:rsidRDefault="0020386A" w:rsidP="009A6B35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20386A" w:rsidRPr="00D67E1C" w14:paraId="75D01C0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0C7" w14:textId="77777777" w:rsidR="0020386A" w:rsidRDefault="0020386A" w:rsidP="009A6B35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47B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FBFE" w14:textId="77777777" w:rsidR="0020386A" w:rsidRDefault="0020386A" w:rsidP="009A6B35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20386A" w:rsidRPr="00D67E1C" w14:paraId="643AB3A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A2A" w14:textId="77777777" w:rsidR="0020386A" w:rsidRDefault="0020386A" w:rsidP="009A6B35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F7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78F2" w14:textId="77777777" w:rsidR="0020386A" w:rsidRDefault="0020386A" w:rsidP="009A6B35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20386A" w:rsidRPr="00D67E1C" w14:paraId="0A6BC9F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268" w14:textId="77777777" w:rsidR="0020386A" w:rsidRDefault="0020386A" w:rsidP="009A6B35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97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CAB2" w14:textId="77777777" w:rsidR="0020386A" w:rsidRDefault="0020386A" w:rsidP="009A6B35">
            <w:pPr>
              <w:pStyle w:val="TAL"/>
            </w:pPr>
            <w:r>
              <w:t>The DNN is not supported by the SMF.</w:t>
            </w:r>
          </w:p>
        </w:tc>
      </w:tr>
      <w:tr w:rsidR="0020386A" w:rsidRPr="00D67E1C" w14:paraId="6541C87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34C" w14:textId="77777777" w:rsidR="0020386A" w:rsidRDefault="0020386A" w:rsidP="009A6B35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3C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B64" w14:textId="77777777" w:rsidR="0020386A" w:rsidRDefault="0020386A" w:rsidP="009A6B35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20386A" w:rsidRPr="00D67E1C" w14:paraId="27DF980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E9B" w14:textId="77777777" w:rsidR="0020386A" w:rsidRDefault="0020386A" w:rsidP="009A6B35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4DD3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65D" w14:textId="77777777" w:rsidR="0020386A" w:rsidRDefault="0020386A" w:rsidP="009A6B35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20386A" w:rsidRPr="00AC60A1" w14:paraId="0BAE8B9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1B2" w14:textId="77777777" w:rsidR="0020386A" w:rsidRDefault="0020386A" w:rsidP="009A6B35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03D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78D" w14:textId="77777777" w:rsidR="0020386A" w:rsidRDefault="0020386A" w:rsidP="009A6B35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20386A" w:rsidRPr="00AC60A1" w14:paraId="12477A1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797" w14:textId="77777777" w:rsidR="0020386A" w:rsidRDefault="0020386A" w:rsidP="009A6B35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6BE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D87" w14:textId="77777777" w:rsidR="0020386A" w:rsidRDefault="0020386A" w:rsidP="009A6B35">
            <w:pPr>
              <w:pStyle w:val="TAL"/>
            </w:pPr>
            <w:r>
              <w:t xml:space="preserve">The PDU session corresponds to a </w:t>
            </w:r>
            <w:proofErr w:type="gramStart"/>
            <w:r>
              <w:t>LADN</w:t>
            </w:r>
            <w:proofErr w:type="gramEnd"/>
            <w:r>
              <w:t xml:space="preserve"> and the UE is outside of the LADN Service Area.</w:t>
            </w:r>
          </w:p>
        </w:tc>
      </w:tr>
      <w:tr w:rsidR="0020386A" w:rsidRPr="00AC60A1" w14:paraId="5E36F8C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0AEA" w14:textId="77777777" w:rsidR="0020386A" w:rsidRDefault="0020386A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A30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B7C" w14:textId="77777777" w:rsidR="0020386A" w:rsidRDefault="0020386A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20386A" w:rsidRPr="00AC60A1" w14:paraId="5E8994E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7ED" w14:textId="77777777" w:rsidR="0020386A" w:rsidRDefault="0020386A" w:rsidP="009A6B35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5A8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B52" w14:textId="77777777" w:rsidR="0020386A" w:rsidRDefault="0020386A" w:rsidP="009A6B35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20386A" w:rsidRPr="00AC60A1" w14:paraId="2C1D083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847" w14:textId="77777777" w:rsidR="0020386A" w:rsidRDefault="0020386A" w:rsidP="009A6B35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30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6D3" w14:textId="77777777" w:rsidR="0020386A" w:rsidRDefault="0020386A" w:rsidP="009A6B35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20386A" w:rsidRPr="00AC60A1" w14:paraId="4D7011D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752" w14:textId="77777777" w:rsidR="0020386A" w:rsidRDefault="0020386A" w:rsidP="009A6B35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E7A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132" w14:textId="77777777" w:rsidR="0020386A" w:rsidRDefault="0020386A" w:rsidP="009A6B35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20386A" w:rsidRPr="00AC60A1" w14:paraId="10DBA79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2EB" w14:textId="77777777" w:rsidR="0020386A" w:rsidRDefault="0020386A" w:rsidP="009A6B35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2F6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AF4B" w14:textId="77777777" w:rsidR="0020386A" w:rsidRDefault="0020386A" w:rsidP="009A6B35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20386A" w:rsidRPr="00AC60A1" w14:paraId="481D417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3EE" w14:textId="77777777" w:rsidR="0020386A" w:rsidRDefault="0020386A" w:rsidP="009A6B35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FC1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757" w14:textId="77777777" w:rsidR="0020386A" w:rsidRDefault="0020386A" w:rsidP="009A6B35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20386A" w:rsidRPr="00AC60A1" w14:paraId="075FACF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F376" w14:textId="77777777" w:rsidR="0020386A" w:rsidRDefault="0020386A" w:rsidP="009A6B35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F4C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0BF" w14:textId="77777777" w:rsidR="0020386A" w:rsidRDefault="0020386A" w:rsidP="009A6B35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</w:t>
            </w:r>
            <w:proofErr w:type="gramStart"/>
            <w:r w:rsidRPr="00B7568B">
              <w:t>e.g.</w:t>
            </w:r>
            <w:proofErr w:type="gramEnd"/>
            <w:r w:rsidRPr="00B7568B">
              <w:t xml:space="preserve">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20386A" w:rsidRPr="00AC60A1" w14:paraId="1F83FF2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5BA" w14:textId="77777777" w:rsidR="0020386A" w:rsidRDefault="0020386A" w:rsidP="009A6B35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6A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F10" w14:textId="77777777" w:rsidR="0020386A" w:rsidRDefault="0020386A" w:rsidP="009A6B35">
            <w:pPr>
              <w:pStyle w:val="TAL"/>
            </w:pPr>
            <w:r>
              <w:t>The request is rejected by the UE.</w:t>
            </w:r>
          </w:p>
        </w:tc>
      </w:tr>
      <w:tr w:rsidR="0020386A" w:rsidRPr="00AC60A1" w14:paraId="13ADFE1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3F7" w14:textId="77777777" w:rsidR="0020386A" w:rsidRDefault="0020386A" w:rsidP="009A6B35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16C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C24" w14:textId="77777777" w:rsidR="0020386A" w:rsidRDefault="0020386A" w:rsidP="009A6B35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20386A" w:rsidRPr="00AC60A1" w14:paraId="29D9543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A03" w14:textId="77777777" w:rsidR="0020386A" w:rsidRDefault="0020386A" w:rsidP="009A6B35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24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07FC" w14:textId="77777777" w:rsidR="0020386A" w:rsidRDefault="0020386A" w:rsidP="009A6B35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20386A" w:rsidRPr="00AC60A1" w14:paraId="54B2844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C3FC" w14:textId="77777777" w:rsidR="0020386A" w:rsidRDefault="0020386A" w:rsidP="009A6B35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3A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A427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554A4362" w14:textId="77777777" w:rsidR="0020386A" w:rsidRDefault="0020386A" w:rsidP="009A6B35">
            <w:pPr>
              <w:pStyle w:val="TAL"/>
            </w:pPr>
          </w:p>
          <w:p w14:paraId="1D07F0ED" w14:textId="77777777" w:rsidR="0020386A" w:rsidRDefault="0020386A" w:rsidP="009A6B35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20386A" w:rsidRPr="00AC60A1" w14:paraId="7C29390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28A" w14:textId="77777777" w:rsidR="0020386A" w:rsidRDefault="0020386A" w:rsidP="009A6B35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26B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722" w14:textId="77777777" w:rsidR="0020386A" w:rsidRDefault="0020386A" w:rsidP="009A6B35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20386A" w:rsidRPr="00AC60A1" w14:paraId="69FF265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543" w14:textId="77777777" w:rsidR="0020386A" w:rsidRDefault="0020386A" w:rsidP="009A6B35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0D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EE1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20386A" w:rsidRPr="00AC60A1" w14:paraId="06F800B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9CF" w14:textId="77777777" w:rsidR="0020386A" w:rsidRDefault="0020386A" w:rsidP="009A6B35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FB9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A10" w14:textId="77777777" w:rsidR="0020386A" w:rsidRDefault="0020386A" w:rsidP="009A6B35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20386A" w:rsidRPr="00AC60A1" w14:paraId="7509AD1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9C9" w14:textId="77777777" w:rsidR="0020386A" w:rsidRDefault="0020386A" w:rsidP="009A6B35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6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775" w14:textId="77777777" w:rsidR="0020386A" w:rsidRDefault="0020386A" w:rsidP="009A6B35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20386A" w:rsidRPr="00AC60A1" w14:paraId="7F66265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E6B5" w14:textId="77777777" w:rsidR="0020386A" w:rsidRDefault="0020386A" w:rsidP="009A6B35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CC4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9231" w14:textId="77777777" w:rsidR="0020386A" w:rsidRDefault="0020386A" w:rsidP="009A6B35">
            <w:pPr>
              <w:pStyle w:val="TAL"/>
            </w:pPr>
            <w:r>
              <w:t xml:space="preserve">It is used during a N2 handover preparation or an EPS to 5GS handover </w:t>
            </w:r>
            <w:proofErr w:type="gramStart"/>
            <w:r>
              <w:t>preparation, if</w:t>
            </w:r>
            <w:proofErr w:type="gramEnd"/>
            <w:r>
              <w:t xml:space="preserve"> no resource is allocated by the target NG-RAN for the PDU session. </w:t>
            </w:r>
          </w:p>
        </w:tc>
      </w:tr>
      <w:tr w:rsidR="0020386A" w:rsidRPr="00AC60A1" w14:paraId="6D67E29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8FB" w14:textId="77777777" w:rsidR="0020386A" w:rsidRDefault="0020386A" w:rsidP="009A6B35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BD8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BF5" w14:textId="77777777" w:rsidR="0020386A" w:rsidRDefault="0020386A" w:rsidP="009A6B35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20386A" w:rsidRPr="00AC60A1" w14:paraId="56C7384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2CF" w14:textId="77777777" w:rsidR="0020386A" w:rsidRDefault="0020386A" w:rsidP="009A6B35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E2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D83" w14:textId="77777777" w:rsidR="0020386A" w:rsidRDefault="0020386A" w:rsidP="009A6B35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20386A" w:rsidRPr="00AC60A1" w14:paraId="088324B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696" w14:textId="77777777" w:rsidR="0020386A" w:rsidRPr="008B769D" w:rsidRDefault="0020386A" w:rsidP="009A6B35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AF5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C0E7" w14:textId="77777777" w:rsidR="0020386A" w:rsidRDefault="0020386A" w:rsidP="009A6B35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20386A" w:rsidRPr="00AC60A1" w14:paraId="0ED0497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B80" w14:textId="77777777" w:rsidR="0020386A" w:rsidRDefault="0020386A" w:rsidP="009A6B35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A1D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D1A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 xml:space="preserve">The SMF is not authorized to access service provided by next hop NF producer, </w:t>
            </w:r>
            <w:proofErr w:type="gramStart"/>
            <w:r>
              <w:t>e.g.</w:t>
            </w:r>
            <w:proofErr w:type="gramEnd"/>
            <w:r>
              <w:t xml:space="preserve"> H-SMF or SMF or old I-SMF or old V-SMF.</w:t>
            </w:r>
          </w:p>
        </w:tc>
      </w:tr>
      <w:tr w:rsidR="0020386A" w:rsidRPr="00AC60A1" w14:paraId="727848C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C93" w14:textId="77777777" w:rsidR="0020386A" w:rsidRDefault="0020386A" w:rsidP="009A6B35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5C27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1B76" w14:textId="77777777" w:rsidR="0020386A" w:rsidRDefault="0020386A" w:rsidP="009A6B35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20386A" w:rsidRPr="00AC60A1" w14:paraId="103CBBE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62A" w14:textId="77777777" w:rsidR="0020386A" w:rsidRDefault="0020386A" w:rsidP="009A6B35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AD2" w14:textId="77777777" w:rsidR="0020386A" w:rsidRDefault="0020386A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1A8" w14:textId="77777777" w:rsidR="0020386A" w:rsidRDefault="0020386A" w:rsidP="009A6B35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20386A" w:rsidRPr="00AC60A1" w14:paraId="6985C3A4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165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218E" w14:textId="77777777" w:rsidR="0020386A" w:rsidRDefault="0020386A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177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20386A" w:rsidRPr="00AC60A1" w14:paraId="6C95F51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5A5F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C8A7" w14:textId="77777777" w:rsidR="0020386A" w:rsidRDefault="0020386A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5DB" w14:textId="77777777" w:rsidR="0020386A" w:rsidRDefault="0020386A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20386A" w:rsidRPr="00AC60A1" w14:paraId="3D3A6CD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62B" w14:textId="77777777" w:rsidR="0020386A" w:rsidRDefault="0020386A" w:rsidP="009A6B35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F31" w14:textId="77777777" w:rsidR="0020386A" w:rsidRDefault="0020386A" w:rsidP="009A6B35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09" w14:textId="77777777" w:rsidR="0020386A" w:rsidRDefault="0020386A" w:rsidP="009A6B35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20386A" w:rsidRPr="00AC60A1" w14:paraId="0615E19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5B6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DB0B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A1D" w14:textId="77777777" w:rsidR="0020386A" w:rsidRDefault="0020386A" w:rsidP="009A6B35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20386A" w:rsidRPr="00AC60A1" w14:paraId="2B2D62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21CA" w14:textId="77777777" w:rsidR="0020386A" w:rsidRDefault="0020386A" w:rsidP="009A6B35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901" w14:textId="77777777" w:rsidR="0020386A" w:rsidRDefault="0020386A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529" w14:textId="77777777" w:rsidR="0020386A" w:rsidRDefault="0020386A" w:rsidP="009A6B35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20386A" w:rsidRPr="00D67E1C" w14:paraId="6234513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16B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0CD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1BBF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20386A" w:rsidRPr="00D67E1C" w14:paraId="05B7905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B3A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74B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8D10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20386A" w:rsidRPr="00D67E1C" w14:paraId="5B95B88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778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872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F03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20386A" w:rsidRPr="00D67E1C" w14:paraId="5A5B787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4BF0" w14:textId="77777777" w:rsidR="0020386A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192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C96" w14:textId="273F0F86" w:rsidR="0020386A" w:rsidRDefault="00271746" w:rsidP="009A6B35">
            <w:pPr>
              <w:pStyle w:val="TAL"/>
              <w:rPr>
                <w:ins w:id="33" w:author="Ericsson JL - CT4#114" w:date="2023-02-14T19:23:00Z"/>
                <w:lang w:val="en-US"/>
              </w:rPr>
            </w:pPr>
            <w:ins w:id="34" w:author="Ericsson JL - CT4#114" w:date="2023-02-14T19:25:00Z">
              <w:r>
                <w:rPr>
                  <w:lang w:val="en-US"/>
                </w:rPr>
                <w:t xml:space="preserve">During PDU session establishment, </w:t>
              </w:r>
            </w:ins>
            <w:del w:id="35" w:author="Ericsson JL - CT4#114" w:date="2023-02-14T19:25:00Z">
              <w:r w:rsidR="0020386A" w:rsidRPr="00C575C6" w:rsidDel="00271746">
                <w:rPr>
                  <w:lang w:val="en-US"/>
                </w:rPr>
                <w:delText>T</w:delText>
              </w:r>
            </w:del>
            <w:ins w:id="36" w:author="Ericsson JL - CT4#114" w:date="2023-02-14T19:25:00Z">
              <w:r>
                <w:rPr>
                  <w:lang w:val="en-US"/>
                </w:rPr>
                <w:t>t</w:t>
              </w:r>
            </w:ins>
            <w:r w:rsidR="0020386A" w:rsidRPr="00C575C6">
              <w:rPr>
                <w:lang w:val="en-US"/>
              </w:rPr>
              <w:t xml:space="preserve">he SMF has detected congestion for the requested </w:t>
            </w:r>
            <w:r w:rsidR="0020386A">
              <w:rPr>
                <w:lang w:val="en-US"/>
              </w:rPr>
              <w:t>S-NSSAI</w:t>
            </w:r>
            <w:r w:rsidR="0020386A" w:rsidRPr="00C575C6">
              <w:rPr>
                <w:lang w:val="en-US"/>
              </w:rPr>
              <w:t xml:space="preserve"> and performs overload control for that </w:t>
            </w:r>
            <w:r w:rsidR="0020386A">
              <w:rPr>
                <w:lang w:val="en-US"/>
              </w:rPr>
              <w:t>S-NSSAI</w:t>
            </w:r>
            <w:r w:rsidR="0020386A" w:rsidRPr="00C575C6">
              <w:rPr>
                <w:lang w:val="en-US"/>
              </w:rPr>
              <w:t xml:space="preserve"> which does not allow the PDU session to be established.</w:t>
            </w:r>
          </w:p>
          <w:p w14:paraId="6E3B2B7B" w14:textId="77777777" w:rsidR="006A26CA" w:rsidRDefault="006A26CA" w:rsidP="009A6B35">
            <w:pPr>
              <w:pStyle w:val="TAL"/>
              <w:rPr>
                <w:ins w:id="37" w:author="Ericsson JL - CT4#114" w:date="2023-02-14T19:23:00Z"/>
                <w:lang w:val="en-US"/>
              </w:rPr>
            </w:pPr>
          </w:p>
          <w:p w14:paraId="0B724C9F" w14:textId="32D8093B" w:rsidR="006A26CA" w:rsidRDefault="003A1BDC" w:rsidP="009A6B35">
            <w:pPr>
              <w:pStyle w:val="TAL"/>
              <w:rPr>
                <w:ins w:id="38" w:author="Ericsson JL - CT4#114" w:date="2023-02-14T19:26:00Z"/>
                <w:lang w:val="en-US"/>
              </w:rPr>
            </w:pPr>
            <w:ins w:id="39" w:author="Ericsson JL - CT4#114" w:date="2023-02-14T19:26:00Z">
              <w:r>
                <w:rPr>
                  <w:lang w:val="en-US"/>
                </w:rPr>
                <w:t xml:space="preserve">During handover between 3GPP access and </w:t>
              </w:r>
            </w:ins>
            <w:ins w:id="40" w:author="Ericsson JL - CT4#114" w:date="2023-02-14T19:44:00Z">
              <w:r w:rsidR="00DE54A4">
                <w:rPr>
                  <w:lang w:val="en-US"/>
                </w:rPr>
                <w:t>non-</w:t>
              </w:r>
            </w:ins>
            <w:ins w:id="41" w:author="Ericsson JL - CT4#114" w:date="2023-02-14T19:26:00Z">
              <w:r>
                <w:rPr>
                  <w:lang w:val="en-US"/>
                </w:rPr>
                <w:t>3GPP access, t</w:t>
              </w:r>
            </w:ins>
            <w:ins w:id="42" w:author="Ericsson JL - CT4#114" w:date="2023-02-14T19:23:00Z">
              <w:r w:rsidR="00B12798">
                <w:rPr>
                  <w:lang w:val="en-US"/>
                </w:rPr>
                <w:t xml:space="preserve">he SMF has </w:t>
              </w:r>
              <w:r w:rsidR="00B12798" w:rsidRPr="00C575C6">
                <w:rPr>
                  <w:lang w:val="en-US"/>
                </w:rPr>
                <w:t xml:space="preserve">detected congestion for the requested </w:t>
              </w:r>
              <w:r w:rsidR="00B12798">
                <w:rPr>
                  <w:lang w:val="en-US"/>
                </w:rPr>
                <w:t xml:space="preserve">S-NSSAI </w:t>
              </w:r>
            </w:ins>
            <w:ins w:id="43" w:author="Ericsson JL - CT4#114" w:date="2023-02-14T19:24:00Z">
              <w:r w:rsidR="006F4F27">
                <w:rPr>
                  <w:lang w:val="en-US"/>
                </w:rPr>
                <w:t xml:space="preserve">on the target access </w:t>
              </w:r>
              <w:r w:rsidR="00AC3D95">
                <w:rPr>
                  <w:lang w:val="en-US"/>
                </w:rPr>
                <w:t>(e.g.</w:t>
              </w:r>
            </w:ins>
            <w:ins w:id="44" w:author="Ericsson JL - CT4#114" w:date="2023-02-14T19:26:00Z">
              <w:r w:rsidR="009815B1">
                <w:rPr>
                  <w:lang w:val="en-US"/>
                </w:rPr>
                <w:t>,</w:t>
              </w:r>
            </w:ins>
            <w:ins w:id="45" w:author="Ericsson JL - CT4#114" w:date="2023-02-14T19:24:00Z">
              <w:r w:rsidR="00AC3D95">
                <w:rPr>
                  <w:lang w:val="en-US"/>
                </w:rPr>
                <w:t xml:space="preserve"> due to NSAC) and </w:t>
              </w:r>
              <w:r w:rsidR="00AC3D95" w:rsidRPr="00C575C6">
                <w:rPr>
                  <w:lang w:val="en-US"/>
                </w:rPr>
                <w:t xml:space="preserve">performs overload control for that </w:t>
              </w:r>
              <w:r w:rsidR="00AC3D95">
                <w:rPr>
                  <w:lang w:val="en-US"/>
                </w:rPr>
                <w:t>S-NSSAI</w:t>
              </w:r>
              <w:r w:rsidR="00AC3D95" w:rsidRPr="00C575C6">
                <w:rPr>
                  <w:lang w:val="en-US"/>
                </w:rPr>
                <w:t xml:space="preserve"> </w:t>
              </w:r>
            </w:ins>
            <w:ins w:id="46" w:author="Ericsson JL - CT4#114" w:date="2023-02-14T19:25:00Z">
              <w:r w:rsidR="000E0FB8">
                <w:rPr>
                  <w:lang w:val="en-US"/>
                </w:rPr>
                <w:t xml:space="preserve">on the target access </w:t>
              </w:r>
            </w:ins>
            <w:ins w:id="47" w:author="Ericsson JL - CT4#114" w:date="2023-02-14T19:24:00Z">
              <w:r w:rsidR="00AC3D95" w:rsidRPr="00C575C6">
                <w:rPr>
                  <w:lang w:val="en-US"/>
                </w:rPr>
                <w:t xml:space="preserve">which does not allow the PDU session to be </w:t>
              </w:r>
            </w:ins>
            <w:ins w:id="48" w:author="Ericsson JL - CT4#114" w:date="2023-02-14T19:25:00Z">
              <w:r w:rsidR="00EC21A1">
                <w:rPr>
                  <w:lang w:val="en-US"/>
                </w:rPr>
                <w:t>handover to the target access.</w:t>
              </w:r>
            </w:ins>
          </w:p>
          <w:p w14:paraId="30B2E72D" w14:textId="510A191D" w:rsidR="00482FD6" w:rsidRPr="00C575C6" w:rsidRDefault="00482FD6" w:rsidP="009A6B35">
            <w:pPr>
              <w:pStyle w:val="TAL"/>
              <w:rPr>
                <w:lang w:val="en-US"/>
              </w:rPr>
            </w:pPr>
          </w:p>
        </w:tc>
      </w:tr>
      <w:tr w:rsidR="0020386A" w:rsidRPr="00D67E1C" w14:paraId="725FCE3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81C" w14:textId="77777777" w:rsidR="0020386A" w:rsidRPr="00D67E1C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363" w14:textId="77777777" w:rsidR="0020386A" w:rsidRPr="00D67E1C" w:rsidRDefault="0020386A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CB2" w14:textId="77777777" w:rsidR="0020386A" w:rsidRPr="006D3677" w:rsidRDefault="0020386A" w:rsidP="009A6B35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 xml:space="preserve">, or the remote peer is known to be not reachable,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20386A" w:rsidRPr="00D67E1C" w14:paraId="16F4125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C5C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841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F7E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20386A" w:rsidRPr="00D67E1C" w14:paraId="34FF785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83E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DAE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CF" w14:textId="77777777" w:rsidR="0020386A" w:rsidRPr="00C575C6" w:rsidRDefault="0020386A" w:rsidP="009A6B3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20386A" w:rsidRPr="00D67E1C" w14:paraId="42D03D5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9AD" w14:textId="77777777" w:rsidR="0020386A" w:rsidRDefault="0020386A" w:rsidP="009A6B35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CD" w14:textId="77777777" w:rsidR="0020386A" w:rsidRPr="00C575C6" w:rsidRDefault="0020386A" w:rsidP="009A6B35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5A1" w14:textId="77777777" w:rsidR="0020386A" w:rsidRDefault="0020386A" w:rsidP="009A6B35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CA19" w14:textId="77777777" w:rsidR="008F2B71" w:rsidRDefault="008F2B71">
      <w:r>
        <w:separator/>
      </w:r>
    </w:p>
  </w:endnote>
  <w:endnote w:type="continuationSeparator" w:id="0">
    <w:p w14:paraId="2C997134" w14:textId="77777777" w:rsidR="008F2B71" w:rsidRDefault="008F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1805" w14:textId="77777777" w:rsidR="008F2B71" w:rsidRDefault="008F2B71">
      <w:r>
        <w:separator/>
      </w:r>
    </w:p>
  </w:footnote>
  <w:footnote w:type="continuationSeparator" w:id="0">
    <w:p w14:paraId="1A493090" w14:textId="77777777" w:rsidR="008F2B71" w:rsidRDefault="008F2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814215">
    <w:abstractNumId w:val="2"/>
  </w:num>
  <w:num w:numId="2" w16cid:durableId="2139175994">
    <w:abstractNumId w:val="3"/>
  </w:num>
  <w:num w:numId="3" w16cid:durableId="576019284">
    <w:abstractNumId w:val="5"/>
  </w:num>
  <w:num w:numId="4" w16cid:durableId="1057893598">
    <w:abstractNumId w:val="4"/>
  </w:num>
  <w:num w:numId="5" w16cid:durableId="73597865">
    <w:abstractNumId w:val="1"/>
  </w:num>
  <w:num w:numId="6" w16cid:durableId="19316241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778"/>
    <w:rsid w:val="00044DAD"/>
    <w:rsid w:val="000450BB"/>
    <w:rsid w:val="00046C4E"/>
    <w:rsid w:val="00054F09"/>
    <w:rsid w:val="00055FEE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0FB8"/>
    <w:rsid w:val="000E172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00BC"/>
    <w:rsid w:val="000F1B09"/>
    <w:rsid w:val="000F40D8"/>
    <w:rsid w:val="000F4596"/>
    <w:rsid w:val="000F56D0"/>
    <w:rsid w:val="000F628E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021"/>
    <w:rsid w:val="00146CBD"/>
    <w:rsid w:val="0014774A"/>
    <w:rsid w:val="0015060A"/>
    <w:rsid w:val="00150B4D"/>
    <w:rsid w:val="00151598"/>
    <w:rsid w:val="00151840"/>
    <w:rsid w:val="00151915"/>
    <w:rsid w:val="00151B85"/>
    <w:rsid w:val="00152119"/>
    <w:rsid w:val="0015290F"/>
    <w:rsid w:val="00153DD3"/>
    <w:rsid w:val="00154DBE"/>
    <w:rsid w:val="00155591"/>
    <w:rsid w:val="00157A28"/>
    <w:rsid w:val="001606B1"/>
    <w:rsid w:val="00160D12"/>
    <w:rsid w:val="001624BD"/>
    <w:rsid w:val="00167BD8"/>
    <w:rsid w:val="00172BD4"/>
    <w:rsid w:val="00173A2A"/>
    <w:rsid w:val="00175903"/>
    <w:rsid w:val="00176287"/>
    <w:rsid w:val="00176F6E"/>
    <w:rsid w:val="00177C79"/>
    <w:rsid w:val="00180ACE"/>
    <w:rsid w:val="00180AEF"/>
    <w:rsid w:val="001815A7"/>
    <w:rsid w:val="00183DEB"/>
    <w:rsid w:val="00184F44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B588B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23A0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386A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1746"/>
    <w:rsid w:val="00273124"/>
    <w:rsid w:val="00274205"/>
    <w:rsid w:val="002763A9"/>
    <w:rsid w:val="0027798A"/>
    <w:rsid w:val="00277D67"/>
    <w:rsid w:val="00282EA1"/>
    <w:rsid w:val="00283772"/>
    <w:rsid w:val="00283899"/>
    <w:rsid w:val="00285766"/>
    <w:rsid w:val="0029131A"/>
    <w:rsid w:val="002922C9"/>
    <w:rsid w:val="00292B35"/>
    <w:rsid w:val="002954B7"/>
    <w:rsid w:val="00295F52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6C59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D647D"/>
    <w:rsid w:val="002E2257"/>
    <w:rsid w:val="002E3BAC"/>
    <w:rsid w:val="002E3F12"/>
    <w:rsid w:val="002E4FE7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1DC"/>
    <w:rsid w:val="00350FB1"/>
    <w:rsid w:val="00351C9B"/>
    <w:rsid w:val="00351DBC"/>
    <w:rsid w:val="003533EF"/>
    <w:rsid w:val="00354706"/>
    <w:rsid w:val="00354762"/>
    <w:rsid w:val="0035565F"/>
    <w:rsid w:val="003619B7"/>
    <w:rsid w:val="00362A2C"/>
    <w:rsid w:val="00363525"/>
    <w:rsid w:val="00367A0D"/>
    <w:rsid w:val="00373C92"/>
    <w:rsid w:val="003749FA"/>
    <w:rsid w:val="00375272"/>
    <w:rsid w:val="00375967"/>
    <w:rsid w:val="00375DFF"/>
    <w:rsid w:val="00376D62"/>
    <w:rsid w:val="00377105"/>
    <w:rsid w:val="00377108"/>
    <w:rsid w:val="0038342A"/>
    <w:rsid w:val="003869E5"/>
    <w:rsid w:val="003875E3"/>
    <w:rsid w:val="00390E85"/>
    <w:rsid w:val="00392399"/>
    <w:rsid w:val="003951E0"/>
    <w:rsid w:val="003A1BDC"/>
    <w:rsid w:val="003A2850"/>
    <w:rsid w:val="003A2A12"/>
    <w:rsid w:val="003A3CFC"/>
    <w:rsid w:val="003A4EFA"/>
    <w:rsid w:val="003A565E"/>
    <w:rsid w:val="003A6CA8"/>
    <w:rsid w:val="003A6CB1"/>
    <w:rsid w:val="003A6FB9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1E24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0053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3DCC"/>
    <w:rsid w:val="00474344"/>
    <w:rsid w:val="004750F4"/>
    <w:rsid w:val="004764BE"/>
    <w:rsid w:val="0048024C"/>
    <w:rsid w:val="0048045E"/>
    <w:rsid w:val="00482FD6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342F"/>
    <w:rsid w:val="004B6057"/>
    <w:rsid w:val="004B7CFD"/>
    <w:rsid w:val="004C16F3"/>
    <w:rsid w:val="004C1987"/>
    <w:rsid w:val="004C2873"/>
    <w:rsid w:val="004C320B"/>
    <w:rsid w:val="004C4C15"/>
    <w:rsid w:val="004C5959"/>
    <w:rsid w:val="004C6930"/>
    <w:rsid w:val="004C69FF"/>
    <w:rsid w:val="004C7E9B"/>
    <w:rsid w:val="004C7FF3"/>
    <w:rsid w:val="004D04E8"/>
    <w:rsid w:val="004D1498"/>
    <w:rsid w:val="004D336E"/>
    <w:rsid w:val="004D4771"/>
    <w:rsid w:val="004D4AB2"/>
    <w:rsid w:val="004D5C3B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6CC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4AC4"/>
    <w:rsid w:val="00555445"/>
    <w:rsid w:val="00557D07"/>
    <w:rsid w:val="00557DA9"/>
    <w:rsid w:val="00560044"/>
    <w:rsid w:val="00562E55"/>
    <w:rsid w:val="00563588"/>
    <w:rsid w:val="00567D5C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51"/>
    <w:rsid w:val="005C2991"/>
    <w:rsid w:val="005C5E64"/>
    <w:rsid w:val="005D1117"/>
    <w:rsid w:val="005D146F"/>
    <w:rsid w:val="005D799C"/>
    <w:rsid w:val="005D79C1"/>
    <w:rsid w:val="005D79DF"/>
    <w:rsid w:val="005E2EED"/>
    <w:rsid w:val="005E5E08"/>
    <w:rsid w:val="005E74C1"/>
    <w:rsid w:val="005F04D9"/>
    <w:rsid w:val="005F4D3B"/>
    <w:rsid w:val="005F5075"/>
    <w:rsid w:val="005F5725"/>
    <w:rsid w:val="005F6442"/>
    <w:rsid w:val="00600412"/>
    <w:rsid w:val="006046B7"/>
    <w:rsid w:val="006053BE"/>
    <w:rsid w:val="006057E1"/>
    <w:rsid w:val="006066AF"/>
    <w:rsid w:val="00612A35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26CA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4F2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388B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4B6B"/>
    <w:rsid w:val="00775014"/>
    <w:rsid w:val="00775170"/>
    <w:rsid w:val="00775F80"/>
    <w:rsid w:val="0078048B"/>
    <w:rsid w:val="00784600"/>
    <w:rsid w:val="00784E7E"/>
    <w:rsid w:val="007850CB"/>
    <w:rsid w:val="007921A8"/>
    <w:rsid w:val="0079345C"/>
    <w:rsid w:val="0079446F"/>
    <w:rsid w:val="00794557"/>
    <w:rsid w:val="00794E10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1E20"/>
    <w:rsid w:val="007B2378"/>
    <w:rsid w:val="007B3694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0970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358"/>
    <w:rsid w:val="008439D3"/>
    <w:rsid w:val="00843F9A"/>
    <w:rsid w:val="00844454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ACB"/>
    <w:rsid w:val="00861FF1"/>
    <w:rsid w:val="00862DB7"/>
    <w:rsid w:val="00864BFE"/>
    <w:rsid w:val="0086618C"/>
    <w:rsid w:val="00866561"/>
    <w:rsid w:val="00867C06"/>
    <w:rsid w:val="0087048F"/>
    <w:rsid w:val="0087144F"/>
    <w:rsid w:val="008761F7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4487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2956"/>
    <w:rsid w:val="008E36D6"/>
    <w:rsid w:val="008E3820"/>
    <w:rsid w:val="008E439A"/>
    <w:rsid w:val="008E60E7"/>
    <w:rsid w:val="008E6F83"/>
    <w:rsid w:val="008E7D44"/>
    <w:rsid w:val="008F234F"/>
    <w:rsid w:val="008F29FE"/>
    <w:rsid w:val="008F2B71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58BA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15B1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C80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56C1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075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5A47"/>
    <w:rsid w:val="00A76B8F"/>
    <w:rsid w:val="00A76D5C"/>
    <w:rsid w:val="00A76DBA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18A0"/>
    <w:rsid w:val="00AC2911"/>
    <w:rsid w:val="00AC3D95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798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3C7"/>
    <w:rsid w:val="00B71B38"/>
    <w:rsid w:val="00B728D7"/>
    <w:rsid w:val="00B72EDC"/>
    <w:rsid w:val="00B737F6"/>
    <w:rsid w:val="00B743D2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4934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5D56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688E"/>
    <w:rsid w:val="00C703FE"/>
    <w:rsid w:val="00C71542"/>
    <w:rsid w:val="00C72023"/>
    <w:rsid w:val="00C73008"/>
    <w:rsid w:val="00C73A9A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6658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3D12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4C9"/>
    <w:rsid w:val="00D10588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6658"/>
    <w:rsid w:val="00D37173"/>
    <w:rsid w:val="00D40934"/>
    <w:rsid w:val="00D41756"/>
    <w:rsid w:val="00D47118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4A4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5DE9"/>
    <w:rsid w:val="00E171D5"/>
    <w:rsid w:val="00E2080D"/>
    <w:rsid w:val="00E220F8"/>
    <w:rsid w:val="00E23FA3"/>
    <w:rsid w:val="00E2491B"/>
    <w:rsid w:val="00E251D2"/>
    <w:rsid w:val="00E25297"/>
    <w:rsid w:val="00E25A71"/>
    <w:rsid w:val="00E2692E"/>
    <w:rsid w:val="00E3034D"/>
    <w:rsid w:val="00E31616"/>
    <w:rsid w:val="00E3337E"/>
    <w:rsid w:val="00E3438C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5E44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EC"/>
    <w:rsid w:val="00EC21A1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532D"/>
    <w:rsid w:val="00EE65FB"/>
    <w:rsid w:val="00EE6D45"/>
    <w:rsid w:val="00EF0F40"/>
    <w:rsid w:val="00EF15A5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564B"/>
    <w:rsid w:val="00F10A67"/>
    <w:rsid w:val="00F111CB"/>
    <w:rsid w:val="00F1777B"/>
    <w:rsid w:val="00F17B9D"/>
    <w:rsid w:val="00F17E34"/>
    <w:rsid w:val="00F2068C"/>
    <w:rsid w:val="00F21255"/>
    <w:rsid w:val="00F21C0D"/>
    <w:rsid w:val="00F22FCE"/>
    <w:rsid w:val="00F24D34"/>
    <w:rsid w:val="00F25CDC"/>
    <w:rsid w:val="00F26C1D"/>
    <w:rsid w:val="00F26EFB"/>
    <w:rsid w:val="00F27B7B"/>
    <w:rsid w:val="00F3020B"/>
    <w:rsid w:val="00F310F7"/>
    <w:rsid w:val="00F3126A"/>
    <w:rsid w:val="00F322F5"/>
    <w:rsid w:val="00F3636F"/>
    <w:rsid w:val="00F372B1"/>
    <w:rsid w:val="00F40CBC"/>
    <w:rsid w:val="00F41075"/>
    <w:rsid w:val="00F41432"/>
    <w:rsid w:val="00F42D38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1B2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1E4B"/>
    <w:rsid w:val="00F943DE"/>
    <w:rsid w:val="00F96A9B"/>
    <w:rsid w:val="00F96C5B"/>
    <w:rsid w:val="00FA0264"/>
    <w:rsid w:val="00FA40D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D731B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9</Pages>
  <Words>2556</Words>
  <Characters>14575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549</cp:revision>
  <cp:lastPrinted>1900-01-01T08:00:00Z</cp:lastPrinted>
  <dcterms:created xsi:type="dcterms:W3CDTF">2022-09-21T07:05:00Z</dcterms:created>
  <dcterms:modified xsi:type="dcterms:W3CDTF">2023-02-17T06:51:00Z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